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DB" w:rsidRDefault="007D46DB" w:rsidP="007D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bookmarkStart w:id="1" w:name="_GoBack"/>
      <w:bookmarkEnd w:id="1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6113F">
        <w:rPr>
          <w:b/>
          <w:i/>
          <w:noProof/>
          <w:sz w:val="28"/>
        </w:rPr>
        <w:t>243301</w:t>
      </w:r>
    </w:p>
    <w:p w:rsidR="007D46DB" w:rsidRDefault="007D46DB" w:rsidP="007D46DB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17A5" w:rsidRPr="00AA17A5">
        <w:rPr>
          <w:rFonts w:ascii="Arial" w:hAnsi="Arial"/>
          <w:b/>
          <w:lang w:val="en-US"/>
        </w:rPr>
        <w:t>ZTE Corporation</w:t>
      </w:r>
      <w:r w:rsidR="002625B7">
        <w:rPr>
          <w:rFonts w:ascii="Arial" w:hAnsi="Arial"/>
          <w:b/>
          <w:lang w:val="en-US"/>
        </w:rPr>
        <w:t>,</w:t>
      </w:r>
      <w:r w:rsidR="002625B7" w:rsidRPr="002625B7">
        <w:rPr>
          <w:rFonts w:ascii="Arial" w:hAnsi="Arial"/>
          <w:b/>
          <w:lang w:val="en-US"/>
        </w:rPr>
        <w:t xml:space="preserve"> </w:t>
      </w:r>
      <w:r w:rsidR="002625B7" w:rsidRPr="007D46DB">
        <w:rPr>
          <w:rFonts w:ascii="Arial" w:hAnsi="Arial"/>
          <w:b/>
          <w:lang w:val="en-US"/>
        </w:rPr>
        <w:t>China Telecom Corporation Ltd.</w:t>
      </w:r>
      <w:r w:rsidR="00146627" w:rsidRPr="00146627">
        <w:rPr>
          <w:rFonts w:ascii="Arial" w:hAnsi="Arial"/>
          <w:b/>
          <w:lang w:val="en-US"/>
        </w:rPr>
        <w:t xml:space="preserve"> </w:t>
      </w:r>
      <w:r w:rsidR="00146627">
        <w:rPr>
          <w:rFonts w:ascii="Arial" w:hAnsi="Arial"/>
          <w:b/>
          <w:lang w:val="en-US"/>
        </w:rPr>
        <w:t xml:space="preserve">, </w:t>
      </w:r>
      <w:r w:rsidR="00146627" w:rsidRPr="0096113F">
        <w:rPr>
          <w:rFonts w:ascii="Arial" w:hAnsi="Arial"/>
          <w:b/>
          <w:lang w:val="en-US"/>
        </w:rPr>
        <w:t>China Unicom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74D2" w:rsidRPr="007974D2">
        <w:rPr>
          <w:rFonts w:ascii="Arial" w:hAnsi="Arial" w:cs="Arial"/>
          <w:b/>
        </w:rPr>
        <w:t xml:space="preserve">Add use case and requirements on </w:t>
      </w:r>
      <w:r w:rsidR="00FD2E40" w:rsidRPr="00FD2E40">
        <w:rPr>
          <w:rFonts w:ascii="Arial" w:hAnsi="Arial" w:cs="Arial"/>
          <w:b/>
        </w:rPr>
        <w:t xml:space="preserve">Inactive </w:t>
      </w:r>
      <w:r w:rsidR="00E83D60">
        <w:rPr>
          <w:rFonts w:ascii="Arial" w:hAnsi="Arial" w:cs="Arial"/>
          <w:b/>
        </w:rPr>
        <w:t>RedCap</w:t>
      </w:r>
      <w:r w:rsidR="00E83D60" w:rsidRPr="00FD2E40">
        <w:rPr>
          <w:rFonts w:ascii="Arial" w:hAnsi="Arial" w:cs="Arial"/>
          <w:b/>
        </w:rPr>
        <w:t xml:space="preserve"> </w:t>
      </w:r>
      <w:r w:rsidR="00FD2E40" w:rsidRPr="00FD2E40">
        <w:rPr>
          <w:rFonts w:ascii="Arial" w:hAnsi="Arial" w:cs="Arial"/>
          <w:b/>
        </w:rPr>
        <w:t>UEs</w:t>
      </w:r>
      <w:r w:rsidR="002625B7">
        <w:rPr>
          <w:rFonts w:ascii="Arial" w:hAnsi="Arial" w:cs="Arial"/>
          <w:b/>
        </w:rPr>
        <w:t xml:space="preserve"> 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17A5" w:rsidRPr="00AA17A5">
        <w:rPr>
          <w:rFonts w:ascii="Arial" w:hAnsi="Arial"/>
          <w:b/>
        </w:rPr>
        <w:t>6.19.</w:t>
      </w:r>
      <w:r w:rsidR="007974D2">
        <w:rPr>
          <w:rFonts w:ascii="Arial" w:hAnsi="Arial"/>
          <w:b/>
        </w:rPr>
        <w:t>17</w:t>
      </w:r>
    </w:p>
    <w:p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974D2" w:rsidRDefault="00584B2E" w:rsidP="008207C5">
      <w:pPr>
        <w:rPr>
          <w:rFonts w:eastAsia="等线"/>
          <w:lang w:val="en-US" w:eastAsia="zh-CN"/>
        </w:rPr>
      </w:pPr>
      <w:r w:rsidRPr="008207C5">
        <w:rPr>
          <w:rFonts w:eastAsia="等线"/>
          <w:lang w:val="en-US" w:eastAsia="zh-CN"/>
        </w:rPr>
        <w:t>This contribution proposes to</w:t>
      </w:r>
      <w:r w:rsidR="007974D2" w:rsidRPr="008207C5">
        <w:rPr>
          <w:rFonts w:eastAsia="等线"/>
          <w:lang w:val="en-US" w:eastAsia="zh-CN"/>
        </w:rPr>
        <w:t xml:space="preserve"> add use case and requirements on </w:t>
      </w:r>
      <w:r w:rsidR="00FD2E40" w:rsidRPr="008207C5">
        <w:rPr>
          <w:rFonts w:eastAsia="等线"/>
          <w:lang w:val="en-US" w:eastAsia="zh-CN"/>
        </w:rPr>
        <w:t>new measurements or KPIs for Inactive UEs</w:t>
      </w:r>
      <w:r w:rsidR="002625B7" w:rsidRPr="008207C5">
        <w:rPr>
          <w:rFonts w:eastAsia="等线"/>
          <w:lang w:val="en-US" w:eastAsia="zh-CN"/>
        </w:rPr>
        <w:t xml:space="preserve"> for RedCap</w:t>
      </w:r>
      <w:r w:rsidRPr="008207C5">
        <w:rPr>
          <w:rFonts w:eastAsia="等线"/>
          <w:lang w:val="en-US" w:eastAsia="zh-CN"/>
        </w:rPr>
        <w:t>.</w:t>
      </w:r>
      <w:r w:rsidR="007974D2" w:rsidRPr="008207C5">
        <w:rPr>
          <w:rFonts w:eastAsia="等线"/>
          <w:lang w:val="en-US" w:eastAsia="zh-CN"/>
        </w:rPr>
        <w:t xml:space="preserve"> </w:t>
      </w:r>
    </w:p>
    <w:p w:rsidR="007D5150" w:rsidRPr="00936E10" w:rsidRDefault="007D5150" w:rsidP="007D5150">
      <w:pPr>
        <w:jc w:val="both"/>
        <w:rPr>
          <w:kern w:val="2"/>
          <w:szCs w:val="18"/>
          <w:lang w:eastAsia="zh-CN" w:bidi="ar-KW"/>
        </w:rPr>
      </w:pPr>
      <w:r w:rsidRPr="00936E10">
        <w:rPr>
          <w:kern w:val="2"/>
          <w:szCs w:val="18"/>
          <w:lang w:eastAsia="zh-CN" w:bidi="ar-KW"/>
        </w:rPr>
        <w:t xml:space="preserve">RedCap UEs typically have reduced capabilities and different performance characteristics compared to standard UEs. </w:t>
      </w:r>
    </w:p>
    <w:p w:rsidR="007D5150" w:rsidRPr="00DD49CA" w:rsidRDefault="007D5150" w:rsidP="00DD49CA">
      <w:pPr>
        <w:jc w:val="both"/>
        <w:rPr>
          <w:rFonts w:eastAsia="等线"/>
          <w:lang w:eastAsia="zh-CN"/>
        </w:rPr>
      </w:pPr>
      <w:r w:rsidRPr="00936E10">
        <w:rPr>
          <w:kern w:val="2"/>
          <w:szCs w:val="18"/>
          <w:lang w:eastAsia="zh-CN" w:bidi="ar-KW"/>
        </w:rPr>
        <w:t>Inactive UEs still occupy network resources, such as signaling and state management resources. By distinguishing between the two types of UEs,</w:t>
      </w:r>
      <w:r>
        <w:rPr>
          <w:kern w:val="2"/>
          <w:szCs w:val="18"/>
          <w:lang w:eastAsia="zh-CN" w:bidi="ar-KW"/>
        </w:rPr>
        <w:t xml:space="preserve"> such as inactive </w:t>
      </w:r>
      <w:r w:rsidRPr="00DA34B9">
        <w:rPr>
          <w:kern w:val="2"/>
          <w:szCs w:val="18"/>
          <w:lang w:eastAsia="zh-CN" w:bidi="ar-KW"/>
        </w:rPr>
        <w:t>RRC connection number</w:t>
      </w:r>
      <w:r>
        <w:rPr>
          <w:kern w:val="2"/>
          <w:szCs w:val="18"/>
          <w:lang w:eastAsia="zh-CN" w:bidi="ar-KW"/>
        </w:rPr>
        <w:t xml:space="preserve">, </w:t>
      </w:r>
      <w:r w:rsidRPr="00C1681C">
        <w:rPr>
          <w:kern w:val="2"/>
          <w:szCs w:val="18"/>
          <w:lang w:eastAsia="zh-CN" w:bidi="ar-KW"/>
        </w:rPr>
        <w:t>RRC connection resuming</w:t>
      </w:r>
      <w:r>
        <w:rPr>
          <w:kern w:val="2"/>
          <w:szCs w:val="18"/>
          <w:lang w:eastAsia="zh-CN" w:bidi="ar-KW"/>
        </w:rPr>
        <w:t xml:space="preserve"> of RedCap UEs etc</w:t>
      </w:r>
      <w:r w:rsidR="00706013">
        <w:rPr>
          <w:kern w:val="2"/>
          <w:szCs w:val="18"/>
          <w:lang w:eastAsia="zh-CN" w:bidi="ar-KW"/>
        </w:rPr>
        <w:t xml:space="preserve">. Thus </w:t>
      </w:r>
      <w:r>
        <w:rPr>
          <w:kern w:val="2"/>
          <w:szCs w:val="18"/>
          <w:lang w:eastAsia="zh-CN" w:bidi="ar-KW"/>
        </w:rPr>
        <w:t xml:space="preserve">perators </w:t>
      </w:r>
      <w:r w:rsidR="00706013">
        <w:rPr>
          <w:kern w:val="2"/>
          <w:szCs w:val="18"/>
          <w:lang w:eastAsia="zh-CN" w:bidi="ar-KW"/>
        </w:rPr>
        <w:t xml:space="preserve">can </w:t>
      </w:r>
      <w:r>
        <w:rPr>
          <w:kern w:val="2"/>
          <w:szCs w:val="18"/>
          <w:lang w:eastAsia="zh-CN" w:bidi="ar-KW"/>
        </w:rPr>
        <w:t xml:space="preserve">better </w:t>
      </w:r>
      <w:r w:rsidR="00706013">
        <w:rPr>
          <w:kern w:val="2"/>
          <w:szCs w:val="18"/>
          <w:lang w:eastAsia="zh-CN" w:bidi="ar-KW"/>
        </w:rPr>
        <w:t>optimize</w:t>
      </w:r>
      <w:r w:rsidRPr="008207C5">
        <w:rPr>
          <w:kern w:val="2"/>
          <w:szCs w:val="18"/>
          <w:lang w:eastAsia="zh-CN" w:bidi="ar-KW"/>
        </w:rPr>
        <w:t xml:space="preserve"> resource allocat</w:t>
      </w:r>
      <w:r>
        <w:rPr>
          <w:kern w:val="2"/>
          <w:szCs w:val="18"/>
          <w:lang w:eastAsia="zh-CN" w:bidi="ar-KW"/>
        </w:rPr>
        <w:t>ion and avoiding resource waste</w:t>
      </w:r>
      <w:r w:rsidR="00706013">
        <w:rPr>
          <w:kern w:val="2"/>
          <w:szCs w:val="18"/>
          <w:lang w:eastAsia="zh-CN" w:bidi="ar-KW"/>
        </w:rPr>
        <w:t>, al</w:t>
      </w:r>
      <w:r>
        <w:rPr>
          <w:kern w:val="2"/>
          <w:szCs w:val="18"/>
          <w:lang w:eastAsia="zh-CN" w:bidi="ar-KW"/>
        </w:rPr>
        <w:t>s</w:t>
      </w:r>
      <w:r w:rsidR="00706013">
        <w:rPr>
          <w:kern w:val="2"/>
          <w:szCs w:val="18"/>
          <w:lang w:eastAsia="zh-CN" w:bidi="ar-KW"/>
        </w:rPr>
        <w:t>o helps</w:t>
      </w:r>
      <w:r w:rsidRPr="00B238B6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 xml:space="preserve">optimize </w:t>
      </w:r>
      <w:r w:rsidRPr="00B238B6">
        <w:rPr>
          <w:kern w:val="2"/>
          <w:szCs w:val="18"/>
          <w:lang w:eastAsia="zh-CN" w:bidi="ar-KW"/>
        </w:rPr>
        <w:t xml:space="preserve">connection recovery process </w:t>
      </w:r>
      <w:r>
        <w:rPr>
          <w:kern w:val="2"/>
          <w:szCs w:val="18"/>
          <w:lang w:eastAsia="zh-CN" w:bidi="ar-KW"/>
        </w:rPr>
        <w:t>and improve user experience</w:t>
      </w:r>
      <w:r w:rsidR="00706013">
        <w:rPr>
          <w:kern w:val="2"/>
          <w:szCs w:val="18"/>
          <w:lang w:eastAsia="zh-CN" w:bidi="ar-KW"/>
        </w:rPr>
        <w:t>.</w:t>
      </w:r>
    </w:p>
    <w:p w:rsidR="00DD49CA" w:rsidRDefault="008207C5" w:rsidP="00DD49CA">
      <w:pPr>
        <w:jc w:val="both"/>
        <w:rPr>
          <w:rFonts w:eastAsia="等线"/>
          <w:lang w:val="en-US" w:eastAsia="zh-CN"/>
        </w:rPr>
      </w:pPr>
      <w:r w:rsidRPr="008207C5">
        <w:rPr>
          <w:kern w:val="2"/>
          <w:szCs w:val="18"/>
          <w:lang w:eastAsia="zh-CN" w:bidi="ar-KW"/>
        </w:rPr>
        <w:t>The measurement</w:t>
      </w:r>
      <w:r>
        <w:rPr>
          <w:kern w:val="2"/>
          <w:szCs w:val="18"/>
          <w:lang w:eastAsia="zh-CN" w:bidi="ar-KW"/>
        </w:rPr>
        <w:t>s</w:t>
      </w:r>
      <w:r w:rsidRPr="008207C5">
        <w:rPr>
          <w:kern w:val="2"/>
          <w:szCs w:val="18"/>
          <w:lang w:eastAsia="zh-CN" w:bidi="ar-KW"/>
        </w:rPr>
        <w:t xml:space="preserve"> of inactive </w:t>
      </w:r>
      <w:r>
        <w:rPr>
          <w:kern w:val="2"/>
          <w:szCs w:val="18"/>
          <w:lang w:eastAsia="zh-CN" w:bidi="ar-KW"/>
        </w:rPr>
        <w:t xml:space="preserve">RedCap </w:t>
      </w:r>
      <w:r w:rsidRPr="008207C5">
        <w:rPr>
          <w:kern w:val="2"/>
          <w:szCs w:val="18"/>
          <w:lang w:eastAsia="zh-CN" w:bidi="ar-KW"/>
        </w:rPr>
        <w:t>UE</w:t>
      </w:r>
      <w:r>
        <w:rPr>
          <w:kern w:val="2"/>
          <w:szCs w:val="18"/>
          <w:lang w:eastAsia="zh-CN" w:bidi="ar-KW"/>
        </w:rPr>
        <w:t>s</w:t>
      </w:r>
      <w:r w:rsidRPr="008207C5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 xml:space="preserve">can help operators better </w:t>
      </w:r>
      <w:r w:rsidRPr="008207C5">
        <w:rPr>
          <w:kern w:val="2"/>
          <w:szCs w:val="18"/>
          <w:lang w:eastAsia="zh-CN" w:bidi="ar-KW"/>
        </w:rPr>
        <w:t xml:space="preserve">understand </w:t>
      </w:r>
      <w:r>
        <w:rPr>
          <w:kern w:val="2"/>
          <w:szCs w:val="18"/>
          <w:lang w:eastAsia="zh-CN" w:bidi="ar-KW"/>
        </w:rPr>
        <w:t xml:space="preserve">the status </w:t>
      </w:r>
      <w:r>
        <w:rPr>
          <w:rFonts w:hint="eastAsia"/>
          <w:kern w:val="2"/>
          <w:szCs w:val="18"/>
          <w:lang w:eastAsia="zh-CN" w:bidi="ar-KW"/>
        </w:rPr>
        <w:t>o</w:t>
      </w:r>
      <w:r>
        <w:rPr>
          <w:kern w:val="2"/>
          <w:szCs w:val="18"/>
          <w:lang w:eastAsia="zh-CN" w:bidi="ar-KW"/>
        </w:rPr>
        <w:t xml:space="preserve">f </w:t>
      </w:r>
      <w:r w:rsidRPr="008207C5">
        <w:rPr>
          <w:kern w:val="2"/>
          <w:szCs w:val="18"/>
          <w:lang w:eastAsia="zh-CN" w:bidi="ar-KW"/>
        </w:rPr>
        <w:t xml:space="preserve">inactive </w:t>
      </w:r>
      <w:r>
        <w:rPr>
          <w:kern w:val="2"/>
          <w:szCs w:val="18"/>
          <w:lang w:eastAsia="zh-CN" w:bidi="ar-KW"/>
        </w:rPr>
        <w:t xml:space="preserve">UEs for RedCap services, </w:t>
      </w:r>
      <w:r w:rsidRPr="008207C5">
        <w:rPr>
          <w:kern w:val="2"/>
          <w:szCs w:val="18"/>
          <w:lang w:eastAsia="zh-CN" w:bidi="ar-KW"/>
        </w:rPr>
        <w:t>thereby optimizing resource allocat</w:t>
      </w:r>
      <w:r>
        <w:rPr>
          <w:kern w:val="2"/>
          <w:szCs w:val="18"/>
          <w:lang w:eastAsia="zh-CN" w:bidi="ar-KW"/>
        </w:rPr>
        <w:t>ion and avoiding resource waste.</w:t>
      </w:r>
    </w:p>
    <w:p w:rsidR="000A25C6" w:rsidRPr="00DD49CA" w:rsidRDefault="007974D2" w:rsidP="00DD49CA">
      <w:pPr>
        <w:jc w:val="both"/>
        <w:rPr>
          <w:rFonts w:eastAsia="等线"/>
          <w:lang w:val="en-US" w:eastAsia="zh-CN"/>
        </w:rPr>
      </w:pPr>
      <w:r w:rsidRPr="008207C5">
        <w:rPr>
          <w:rFonts w:eastAsia="等线"/>
          <w:lang w:val="en-US" w:eastAsia="zh-CN"/>
        </w:rPr>
        <w:t>This is related to WT-2.</w:t>
      </w:r>
      <w:r w:rsidR="00FD2E40" w:rsidRPr="008207C5">
        <w:rPr>
          <w:rFonts w:eastAsia="等线"/>
          <w:lang w:val="en-US" w:eastAsia="zh-CN"/>
        </w:rPr>
        <w:t>2</w:t>
      </w:r>
      <w:r w:rsidRPr="008207C5">
        <w:rPr>
          <w:rFonts w:eastAsia="等线"/>
          <w:lang w:val="en-US" w:eastAsia="zh-CN"/>
        </w:rPr>
        <w:t xml:space="preserve"> </w:t>
      </w:r>
      <w:r w:rsidR="00FD2E40" w:rsidRPr="008207C5">
        <w:rPr>
          <w:rFonts w:eastAsia="等线"/>
          <w:lang w:val="en-US" w:eastAsia="zh-CN"/>
        </w:rPr>
        <w:t>Investigate new measurements or KPIs for Inactive UEs</w:t>
      </w:r>
      <w:r w:rsidRPr="008207C5">
        <w:rPr>
          <w:rFonts w:eastAsia="等线"/>
          <w:lang w:val="en-US" w:eastAsia="zh-CN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03F5E" w:rsidRPr="007D21AA" w:rsidTr="005965C4">
        <w:tc>
          <w:tcPr>
            <w:tcW w:w="9639" w:type="dxa"/>
            <w:shd w:val="clear" w:color="auto" w:fill="FFFFCC"/>
            <w:vAlign w:val="center"/>
          </w:tcPr>
          <w:p w:rsidR="00103F5E" w:rsidRPr="007D21AA" w:rsidRDefault="00103F5E" w:rsidP="005965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  <w:bookmarkEnd w:id="3"/>
    </w:tbl>
    <w:p w:rsidR="00E83D60" w:rsidRDefault="00E83D60" w:rsidP="00E0289F"/>
    <w:p w:rsidR="0096113F" w:rsidRPr="00B20EE5" w:rsidRDefault="0096113F" w:rsidP="0096113F">
      <w:pPr>
        <w:pStyle w:val="Heading2"/>
        <w:rPr>
          <w:lang w:val="en-US"/>
        </w:rPr>
      </w:pPr>
      <w:bookmarkStart w:id="4" w:name="_Toc164544646"/>
      <w:r>
        <w:rPr>
          <w:lang w:val="fr-FR"/>
        </w:rPr>
        <w:t>5.3</w:t>
      </w:r>
      <w:r w:rsidRPr="00B20EE5">
        <w:rPr>
          <w:lang w:val="fr-FR"/>
        </w:rPr>
        <w:tab/>
      </w:r>
      <w:r>
        <w:t>Use case #</w:t>
      </w:r>
      <w:r>
        <w:rPr>
          <w:lang w:eastAsia="zh-CN"/>
        </w:rPr>
        <w:t>3</w:t>
      </w:r>
      <w:r w:rsidRPr="00B20EE5">
        <w:t xml:space="preserve">: </w:t>
      </w:r>
      <w:r w:rsidRPr="00B20EE5">
        <w:rPr>
          <w:lang w:val="en-US" w:eastAsia="zh-CN"/>
        </w:rPr>
        <w:t xml:space="preserve"> </w:t>
      </w:r>
      <w:r>
        <w:rPr>
          <w:lang w:val="en-US" w:eastAsia="zh-CN"/>
        </w:rPr>
        <w:t>Metric</w:t>
      </w:r>
      <w:r w:rsidRPr="00E31324">
        <w:rPr>
          <w:lang w:val="en-US" w:eastAsia="zh-CN"/>
        </w:rPr>
        <w:t xml:space="preserve"> of RedCap RRC connection number</w:t>
      </w:r>
      <w:bookmarkEnd w:id="4"/>
    </w:p>
    <w:p w:rsidR="0096113F" w:rsidRPr="00B20EE5" w:rsidRDefault="0096113F" w:rsidP="0096113F">
      <w:pPr>
        <w:pStyle w:val="Heading3"/>
        <w:rPr>
          <w:lang w:eastAsia="ko-KR"/>
        </w:rPr>
      </w:pPr>
      <w:bookmarkStart w:id="5" w:name="_Toc164544647"/>
      <w:r>
        <w:rPr>
          <w:lang w:eastAsia="ko-KR"/>
        </w:rPr>
        <w:t>5.</w:t>
      </w:r>
      <w:r>
        <w:rPr>
          <w:lang w:eastAsia="zh-CN"/>
        </w:rPr>
        <w:t>3</w:t>
      </w:r>
      <w:r w:rsidRPr="00B20EE5">
        <w:rPr>
          <w:lang w:eastAsia="ko-KR"/>
        </w:rPr>
        <w:t>.1</w:t>
      </w:r>
      <w:r w:rsidRPr="00B20EE5">
        <w:rPr>
          <w:lang w:eastAsia="ko-KR"/>
        </w:rPr>
        <w:tab/>
        <w:t>Description</w:t>
      </w:r>
      <w:bookmarkEnd w:id="5"/>
    </w:p>
    <w:p w:rsidR="0096113F" w:rsidRDefault="0096113F" w:rsidP="0096113F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Industry sensors</w:t>
      </w:r>
      <w:r w:rsidRPr="001607F2">
        <w:rPr>
          <w:rFonts w:eastAsia="等线"/>
          <w:lang w:val="en-US" w:eastAsia="zh-CN"/>
        </w:rPr>
        <w:t xml:space="preserve"> scenario is a typical use case of RedCap </w:t>
      </w:r>
      <w:r>
        <w:rPr>
          <w:rFonts w:eastAsia="等线"/>
          <w:lang w:val="en-US" w:eastAsia="zh-CN"/>
        </w:rPr>
        <w:t>technology. I</w:t>
      </w:r>
      <w:r w:rsidRPr="001607F2">
        <w:rPr>
          <w:rFonts w:eastAsia="等线"/>
          <w:lang w:val="en-US" w:eastAsia="zh-CN"/>
        </w:rPr>
        <w:t xml:space="preserve">t’s desirable in this scenario to connect different kinds of sensors to 5G network </w:t>
      </w:r>
      <w:r>
        <w:rPr>
          <w:rFonts w:eastAsia="等线"/>
          <w:lang w:val="en-US" w:eastAsia="zh-CN"/>
        </w:rPr>
        <w:t>as mentioned in TR 38.875 [6]. According to</w:t>
      </w:r>
      <w:r w:rsidRPr="001607F2">
        <w:rPr>
          <w:rFonts w:eastAsia="等线"/>
          <w:lang w:val="en-US" w:eastAsia="zh-CN"/>
        </w:rPr>
        <w:t xml:space="preserve"> TS 22.104</w:t>
      </w:r>
      <w:r>
        <w:rPr>
          <w:rFonts w:eastAsia="等线"/>
          <w:lang w:val="en-US" w:eastAsia="zh-CN"/>
        </w:rPr>
        <w:t xml:space="preserve"> [8]</w:t>
      </w:r>
      <w:r w:rsidRPr="001607F2">
        <w:rPr>
          <w:rFonts w:eastAsia="等线"/>
          <w:lang w:val="en-US" w:eastAsia="zh-CN"/>
        </w:rPr>
        <w:t xml:space="preserve"> and TR 22.804</w:t>
      </w:r>
      <w:r>
        <w:rPr>
          <w:rFonts w:eastAsia="等线"/>
          <w:lang w:val="en-US" w:eastAsia="zh-CN"/>
        </w:rPr>
        <w:t xml:space="preserve"> [9]</w:t>
      </w:r>
      <w:r w:rsidRPr="001607F2">
        <w:rPr>
          <w:rFonts w:eastAsia="等线"/>
          <w:lang w:val="en-US" w:eastAsia="zh-CN"/>
        </w:rPr>
        <w:t>, this use case has a requirement on UE density to ensure enough number of devices enjoying communication service.</w:t>
      </w:r>
    </w:p>
    <w:p w:rsidR="0096113F" w:rsidRDefault="0096113F" w:rsidP="0096113F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bookmarkStart w:id="6" w:name="OLE_LINK4"/>
      <w:bookmarkStart w:id="7" w:name="OLE_LINK5"/>
      <w:r>
        <w:rPr>
          <w:rFonts w:eastAsia="等线"/>
          <w:lang w:val="en-US" w:eastAsia="zh-CN"/>
        </w:rPr>
        <w:t xml:space="preserve">RRC connection number is an indispensable performance metric for 5G NR, indicating the number of UEs connected to gNB simultaneously. </w:t>
      </w:r>
      <w:r w:rsidRPr="001E2F44">
        <w:rPr>
          <w:rFonts w:eastAsia="等线"/>
          <w:lang w:val="en-US" w:eastAsia="zh-CN"/>
        </w:rPr>
        <w:t>lt can reflect NR performances to operators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</w:t>
      </w:r>
    </w:p>
    <w:bookmarkEnd w:id="6"/>
    <w:bookmarkEnd w:id="7"/>
    <w:p w:rsidR="0096113F" w:rsidRDefault="0096113F" w:rsidP="0096113F">
      <w:pPr>
        <w:numPr>
          <w:ilvl w:val="255"/>
          <w:numId w:val="0"/>
        </w:numPr>
        <w:jc w:val="both"/>
        <w:rPr>
          <w:ins w:id="8" w:author="ZTE202405" w:date="2024-05-29T23:28:00Z"/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current measurements related to RRC connection number specified in TS 28.552 [10] are all performed without recognizing the UE type. Therefore, it’s difficult to accurately determine the number of RedCap UEs connected to NR, especially when different type of UEs co-exist. Consequently, it is important to investigate how to define metric for RRC connection number of RedCap UEs. </w:t>
      </w:r>
      <w:r>
        <w:rPr>
          <w:rFonts w:eastAsia="等线" w:hint="eastAsia"/>
          <w:lang w:val="en-US" w:eastAsia="zh-CN"/>
        </w:rPr>
        <w:t xml:space="preserve">It </w:t>
      </w:r>
      <w:r w:rsidRPr="003F370E">
        <w:rPr>
          <w:rFonts w:eastAsia="等线"/>
          <w:lang w:val="en-US" w:eastAsia="zh-CN"/>
        </w:rPr>
        <w:t>will assist operators in understanding the resource load brought by RedCap and enable dynamic resource allocation.</w:t>
      </w:r>
    </w:p>
    <w:p w:rsidR="0096113F" w:rsidRDefault="0096113F" w:rsidP="0096113F">
      <w:pPr>
        <w:jc w:val="both"/>
        <w:rPr>
          <w:ins w:id="9" w:author="ZTE202405" w:date="2024-05-29T23:28:00Z"/>
          <w:kern w:val="2"/>
          <w:szCs w:val="18"/>
          <w:lang w:eastAsia="zh-CN" w:bidi="ar-KW"/>
        </w:rPr>
      </w:pPr>
      <w:ins w:id="10" w:author="ZTE202405" w:date="2024-05-29T23:28:00Z">
        <w:r w:rsidRPr="008207C5">
          <w:rPr>
            <w:kern w:val="2"/>
            <w:szCs w:val="18"/>
            <w:lang w:eastAsia="zh-CN" w:bidi="ar-KW"/>
          </w:rPr>
          <w:t>The measurement</w:t>
        </w:r>
        <w:r>
          <w:rPr>
            <w:kern w:val="2"/>
            <w:szCs w:val="18"/>
            <w:lang w:eastAsia="zh-CN" w:bidi="ar-KW"/>
          </w:rPr>
          <w:t>s</w:t>
        </w:r>
        <w:r w:rsidRPr="008207C5">
          <w:rPr>
            <w:kern w:val="2"/>
            <w:szCs w:val="18"/>
            <w:lang w:eastAsia="zh-CN" w:bidi="ar-KW"/>
          </w:rPr>
          <w:t xml:space="preserve"> of inactive </w:t>
        </w:r>
        <w:r>
          <w:rPr>
            <w:kern w:val="2"/>
            <w:szCs w:val="18"/>
            <w:lang w:eastAsia="zh-CN" w:bidi="ar-KW"/>
          </w:rPr>
          <w:t xml:space="preserve">RedCap </w:t>
        </w:r>
        <w:r w:rsidRPr="008207C5">
          <w:rPr>
            <w:kern w:val="2"/>
            <w:szCs w:val="18"/>
            <w:lang w:eastAsia="zh-CN" w:bidi="ar-KW"/>
          </w:rPr>
          <w:t>UE</w:t>
        </w:r>
        <w:r>
          <w:rPr>
            <w:kern w:val="2"/>
            <w:szCs w:val="18"/>
            <w:lang w:eastAsia="zh-CN" w:bidi="ar-KW"/>
          </w:rPr>
          <w:t>s</w:t>
        </w:r>
        <w:r w:rsidRPr="008207C5">
          <w:rPr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 xml:space="preserve">can help operators better </w:t>
        </w:r>
        <w:r w:rsidRPr="008207C5">
          <w:rPr>
            <w:kern w:val="2"/>
            <w:szCs w:val="18"/>
            <w:lang w:eastAsia="zh-CN" w:bidi="ar-KW"/>
          </w:rPr>
          <w:t xml:space="preserve">understand </w:t>
        </w:r>
        <w:r>
          <w:rPr>
            <w:kern w:val="2"/>
            <w:szCs w:val="18"/>
            <w:lang w:eastAsia="zh-CN" w:bidi="ar-KW"/>
          </w:rPr>
          <w:t xml:space="preserve">the status </w:t>
        </w:r>
        <w:r>
          <w:rPr>
            <w:rFonts w:hint="eastAsia"/>
            <w:kern w:val="2"/>
            <w:szCs w:val="18"/>
            <w:lang w:eastAsia="zh-CN" w:bidi="ar-KW"/>
          </w:rPr>
          <w:t>o</w:t>
        </w:r>
        <w:r>
          <w:rPr>
            <w:kern w:val="2"/>
            <w:szCs w:val="18"/>
            <w:lang w:eastAsia="zh-CN" w:bidi="ar-KW"/>
          </w:rPr>
          <w:t xml:space="preserve">f </w:t>
        </w:r>
        <w:r w:rsidRPr="008207C5">
          <w:rPr>
            <w:kern w:val="2"/>
            <w:szCs w:val="18"/>
            <w:lang w:eastAsia="zh-CN" w:bidi="ar-KW"/>
          </w:rPr>
          <w:t xml:space="preserve">inactive </w:t>
        </w:r>
        <w:r>
          <w:rPr>
            <w:kern w:val="2"/>
            <w:szCs w:val="18"/>
            <w:lang w:eastAsia="zh-CN" w:bidi="ar-KW"/>
          </w:rPr>
          <w:t xml:space="preserve">UEs for RedCap service, </w:t>
        </w:r>
        <w:r w:rsidRPr="008207C5">
          <w:rPr>
            <w:kern w:val="2"/>
            <w:szCs w:val="18"/>
            <w:lang w:eastAsia="zh-CN" w:bidi="ar-KW"/>
          </w:rPr>
          <w:t>thereby optimizing resource allocat</w:t>
        </w:r>
        <w:r>
          <w:rPr>
            <w:kern w:val="2"/>
            <w:szCs w:val="18"/>
            <w:lang w:eastAsia="zh-CN" w:bidi="ar-KW"/>
          </w:rPr>
          <w:t>ion and avoiding resource waste. U</w:t>
        </w:r>
        <w:r w:rsidRPr="00DA34B9">
          <w:rPr>
            <w:kern w:val="2"/>
            <w:szCs w:val="18"/>
            <w:lang w:eastAsia="zh-CN" w:bidi="ar-KW"/>
          </w:rPr>
          <w:t>nderstanding their inactivity status helps to perform load balancing and ensure network stability and efficient operation</w:t>
        </w:r>
        <w:r>
          <w:rPr>
            <w:kern w:val="2"/>
            <w:szCs w:val="18"/>
            <w:lang w:eastAsia="zh-CN" w:bidi="ar-KW"/>
          </w:rPr>
          <w:t>.</w:t>
        </w:r>
      </w:ins>
    </w:p>
    <w:p w:rsidR="0096113F" w:rsidRDefault="0096113F" w:rsidP="0096113F">
      <w:pPr>
        <w:jc w:val="both"/>
        <w:rPr>
          <w:ins w:id="11" w:author="ZTE202405" w:date="2024-05-29T23:28:00Z"/>
          <w:kern w:val="2"/>
          <w:szCs w:val="18"/>
          <w:lang w:eastAsia="zh-CN" w:bidi="ar-KW"/>
        </w:rPr>
      </w:pPr>
      <w:ins w:id="12" w:author="ZTE202405" w:date="2024-05-29T23:28:00Z">
        <w:r w:rsidRPr="00DA34B9">
          <w:rPr>
            <w:kern w:val="2"/>
            <w:szCs w:val="18"/>
            <w:lang w:eastAsia="zh-CN" w:bidi="ar-KW"/>
          </w:rPr>
          <w:lastRenderedPageBreak/>
          <w:t xml:space="preserve">Monitoring </w:t>
        </w:r>
        <w:r>
          <w:rPr>
            <w:kern w:val="2"/>
            <w:szCs w:val="18"/>
            <w:lang w:eastAsia="zh-CN" w:bidi="ar-KW"/>
          </w:rPr>
          <w:t xml:space="preserve">of inactive </w:t>
        </w:r>
        <w:r w:rsidRPr="00DA34B9">
          <w:rPr>
            <w:kern w:val="2"/>
            <w:szCs w:val="18"/>
            <w:lang w:eastAsia="zh-CN" w:bidi="ar-KW"/>
          </w:rPr>
          <w:t>RRC connection number</w:t>
        </w:r>
        <w:r>
          <w:rPr>
            <w:kern w:val="2"/>
            <w:szCs w:val="18"/>
            <w:lang w:eastAsia="zh-CN" w:bidi="ar-KW"/>
          </w:rPr>
          <w:t xml:space="preserve"> for RedCap UEs can help operators </w:t>
        </w:r>
        <w:r w:rsidRPr="006534CE">
          <w:rPr>
            <w:rFonts w:hint="eastAsia"/>
            <w:color w:val="000000"/>
            <w:lang w:eastAsia="zh-CN"/>
          </w:rPr>
          <w:t>use this information for dynamic frequency resource allocation or load balance purpose. Moreover, it is an important factor to be evaluated in the radio network capacity enhancement decision-making.</w:t>
        </w:r>
      </w:ins>
    </w:p>
    <w:p w:rsidR="0096113F" w:rsidRDefault="0096113F" w:rsidP="006B7FE0">
      <w:pPr>
        <w:jc w:val="both"/>
        <w:rPr>
          <w:rFonts w:eastAsia="等线"/>
          <w:lang w:val="en-US" w:eastAsia="zh-CN"/>
        </w:rPr>
        <w:pPrChange w:id="13" w:author="ZTE202405" w:date="2024-05-29T23:32:00Z">
          <w:pPr>
            <w:numPr>
              <w:ilvl w:val="255"/>
            </w:numPr>
            <w:jc w:val="both"/>
          </w:pPr>
        </w:pPrChange>
      </w:pPr>
      <w:ins w:id="14" w:author="ZTE202405" w:date="2024-05-29T23:28:00Z">
        <w:r>
          <w:rPr>
            <w:kern w:val="2"/>
            <w:szCs w:val="18"/>
            <w:lang w:eastAsia="zh-CN" w:bidi="ar-KW"/>
          </w:rPr>
          <w:t xml:space="preserve">Monitoring </w:t>
        </w:r>
        <w:r w:rsidRPr="00C1681C">
          <w:rPr>
            <w:kern w:val="2"/>
            <w:szCs w:val="18"/>
            <w:lang w:eastAsia="zh-CN" w:bidi="ar-KW"/>
          </w:rPr>
          <w:t>of RRC connection resuming</w:t>
        </w:r>
        <w:r>
          <w:rPr>
            <w:kern w:val="2"/>
            <w:szCs w:val="18"/>
            <w:lang w:eastAsia="zh-CN" w:bidi="ar-KW"/>
          </w:rPr>
          <w:t xml:space="preserve"> of RedCap UEs, or </w:t>
        </w:r>
        <w:r w:rsidRPr="00B238B6">
          <w:rPr>
            <w:kern w:val="2"/>
            <w:szCs w:val="18"/>
            <w:lang w:eastAsia="zh-CN" w:bidi="ar-KW"/>
          </w:rPr>
          <w:t xml:space="preserve">measuring the time it takes for a RedCap </w:t>
        </w:r>
        <w:r>
          <w:rPr>
            <w:kern w:val="2"/>
            <w:szCs w:val="18"/>
            <w:lang w:eastAsia="zh-CN" w:bidi="ar-KW"/>
          </w:rPr>
          <w:t>UE</w:t>
        </w:r>
        <w:r w:rsidRPr="00B238B6">
          <w:rPr>
            <w:kern w:val="2"/>
            <w:szCs w:val="18"/>
            <w:lang w:eastAsia="zh-CN" w:bidi="ar-KW"/>
          </w:rPr>
          <w:t xml:space="preserve"> to </w:t>
        </w:r>
        <w:r>
          <w:rPr>
            <w:kern w:val="2"/>
            <w:szCs w:val="18"/>
            <w:lang w:eastAsia="zh-CN" w:bidi="ar-KW"/>
          </w:rPr>
          <w:t>resume</w:t>
        </w:r>
        <w:r w:rsidRPr="00B238B6">
          <w:rPr>
            <w:kern w:val="2"/>
            <w:szCs w:val="18"/>
            <w:lang w:eastAsia="zh-CN" w:bidi="ar-KW"/>
          </w:rPr>
          <w:t xml:space="preserve"> from an inactive state to an active state, </w:t>
        </w:r>
        <w:r>
          <w:rPr>
            <w:kern w:val="2"/>
            <w:szCs w:val="18"/>
            <w:lang w:eastAsia="zh-CN" w:bidi="ar-KW"/>
          </w:rPr>
          <w:t xml:space="preserve">can </w:t>
        </w:r>
      </w:ins>
      <w:ins w:id="15" w:author="ZTE202405" w:date="2024-05-30T11:54:00Z">
        <w:r w:rsidR="007D5150">
          <w:rPr>
            <w:kern w:val="2"/>
            <w:szCs w:val="18"/>
            <w:lang w:eastAsia="zh-CN" w:bidi="ar-KW"/>
          </w:rPr>
          <w:t>help operators</w:t>
        </w:r>
        <w:r w:rsidR="007D5150" w:rsidRPr="00B238B6">
          <w:rPr>
            <w:kern w:val="2"/>
            <w:szCs w:val="18"/>
            <w:lang w:eastAsia="zh-CN" w:bidi="ar-KW"/>
          </w:rPr>
          <w:t xml:space="preserve"> </w:t>
        </w:r>
        <w:r w:rsidR="007D5150">
          <w:rPr>
            <w:kern w:val="2"/>
            <w:szCs w:val="18"/>
            <w:lang w:eastAsia="zh-CN" w:bidi="ar-KW"/>
          </w:rPr>
          <w:t xml:space="preserve">optimize </w:t>
        </w:r>
      </w:ins>
      <w:ins w:id="16" w:author="ZTE202405" w:date="2024-05-30T11:53:00Z">
        <w:r w:rsidR="007D5150" w:rsidRPr="00B238B6">
          <w:rPr>
            <w:kern w:val="2"/>
            <w:szCs w:val="18"/>
            <w:lang w:eastAsia="zh-CN" w:bidi="ar-KW"/>
          </w:rPr>
          <w:t xml:space="preserve">connection recovery </w:t>
        </w:r>
      </w:ins>
      <w:ins w:id="17" w:author="ZTE202405" w:date="2024-05-29T23:28:00Z">
        <w:r w:rsidRPr="00B238B6">
          <w:rPr>
            <w:kern w:val="2"/>
            <w:szCs w:val="18"/>
            <w:lang w:eastAsia="zh-CN" w:bidi="ar-KW"/>
          </w:rPr>
          <w:t xml:space="preserve">process </w:t>
        </w:r>
        <w:r>
          <w:rPr>
            <w:kern w:val="2"/>
            <w:szCs w:val="18"/>
            <w:lang w:eastAsia="zh-CN" w:bidi="ar-KW"/>
          </w:rPr>
          <w:t>and improve user experience</w:t>
        </w:r>
        <w:r w:rsidRPr="00B238B6">
          <w:rPr>
            <w:kern w:val="2"/>
            <w:szCs w:val="18"/>
            <w:lang w:eastAsia="zh-CN" w:bidi="ar-KW"/>
          </w:rPr>
          <w:t>.</w:t>
        </w:r>
        <w:r>
          <w:rPr>
            <w:kern w:val="2"/>
            <w:szCs w:val="18"/>
            <w:lang w:eastAsia="zh-CN" w:bidi="ar-KW"/>
          </w:rPr>
          <w:t xml:space="preserve"> </w:t>
        </w:r>
        <w:r w:rsidRPr="00F462F9">
          <w:t>The</w:t>
        </w:r>
        <w:r w:rsidRPr="00CF3418">
          <w:rPr>
            <w:rFonts w:hint="eastAsia"/>
          </w:rPr>
          <w:t xml:space="preserve"> success or failure of </w:t>
        </w:r>
        <w:r w:rsidRPr="00CF3418">
          <w:t>a</w:t>
        </w:r>
        <w:r w:rsidRPr="00F07DC4">
          <w:rPr>
            <w:rFonts w:hint="eastAsia"/>
            <w:lang w:val="en-US" w:eastAsia="zh-CN"/>
          </w:rPr>
          <w:t xml:space="preserve"> RRC connection resum</w:t>
        </w:r>
        <w:r w:rsidRPr="00F07DC4">
          <w:rPr>
            <w:lang w:val="en-US" w:eastAsia="zh-CN"/>
          </w:rPr>
          <w:t>ing</w:t>
        </w:r>
        <w:r w:rsidRPr="005D5EC7">
          <w:t xml:space="preserve"> </w:t>
        </w:r>
        <w:r w:rsidRPr="009A7D20">
          <w:rPr>
            <w:rFonts w:hint="eastAsia"/>
          </w:rPr>
          <w:t>directly impacts the quality level for delivering t</w:t>
        </w:r>
        <w:r w:rsidRPr="00D20D3D">
          <w:rPr>
            <w:rFonts w:hint="eastAsia"/>
          </w:rPr>
          <w:t>he service</w:t>
        </w:r>
        <w:r w:rsidRPr="006F32D4">
          <w:t xml:space="preserve"> by the networks</w:t>
        </w:r>
      </w:ins>
      <w:ins w:id="18" w:author="ZTE202405" w:date="2024-05-29T23:47:00Z">
        <w:r w:rsidR="003824FA">
          <w:t xml:space="preserve"> </w:t>
        </w:r>
      </w:ins>
      <w:ins w:id="19" w:author="ZTE202405" w:date="2024-05-29T23:28:00Z">
        <w:r w:rsidRPr="00557922">
          <w:rPr>
            <w:rFonts w:hint="eastAsia"/>
          </w:rPr>
          <w:t>and</w:t>
        </w:r>
        <w:r w:rsidRPr="000A06AF">
          <w:t xml:space="preserve"> </w:t>
        </w:r>
      </w:ins>
      <w:ins w:id="20" w:author="ZTE202405" w:date="2024-05-29T23:47:00Z">
        <w:r w:rsidR="003824FA">
          <w:t xml:space="preserve">user </w:t>
        </w:r>
      </w:ins>
      <w:ins w:id="21" w:author="ZTE202405" w:date="2024-05-29T23:28:00Z">
        <w:r>
          <w:t>experience</w:t>
        </w:r>
        <w:r w:rsidRPr="00AA2C3E">
          <w:rPr>
            <w:rFonts w:hint="eastAsia"/>
          </w:rPr>
          <w:t>.</w:t>
        </w:r>
        <w:r w:rsidRPr="00AA2C3E">
          <w:t xml:space="preserve"> </w:t>
        </w:r>
      </w:ins>
    </w:p>
    <w:p w:rsidR="0096113F" w:rsidRPr="00B20EE5" w:rsidRDefault="0096113F" w:rsidP="0096113F">
      <w:pPr>
        <w:pStyle w:val="Heading3"/>
        <w:rPr>
          <w:lang w:eastAsia="ko-KR"/>
        </w:rPr>
      </w:pPr>
      <w:bookmarkStart w:id="22" w:name="_Toc164544648"/>
      <w:r>
        <w:rPr>
          <w:lang w:eastAsia="ko-KR"/>
        </w:rPr>
        <w:t>5.3.2</w:t>
      </w:r>
      <w:r w:rsidRPr="00B20EE5">
        <w:rPr>
          <w:lang w:eastAsia="ko-KR"/>
        </w:rPr>
        <w:tab/>
      </w:r>
      <w:r>
        <w:rPr>
          <w:lang w:eastAsia="ko-KR"/>
        </w:rPr>
        <w:t>Potential requirements</w:t>
      </w:r>
      <w:bookmarkEnd w:id="22"/>
    </w:p>
    <w:p w:rsidR="0096113F" w:rsidRPr="001765F8" w:rsidRDefault="0096113F" w:rsidP="0096113F">
      <w:r w:rsidRPr="00134FFA">
        <w:rPr>
          <w:b/>
        </w:rPr>
        <w:t>REQ-</w:t>
      </w:r>
      <w:r>
        <w:rPr>
          <w:b/>
        </w:rPr>
        <w:t>RedCap</w:t>
      </w:r>
      <w:r w:rsidRPr="00134FFA">
        <w:rPr>
          <w:b/>
        </w:rPr>
        <w:t>_</w:t>
      </w:r>
      <w:r>
        <w:rPr>
          <w:b/>
        </w:rPr>
        <w:t>Perf</w:t>
      </w:r>
      <w:r w:rsidRPr="00134FFA">
        <w:rPr>
          <w:b/>
        </w:rPr>
        <w:t>_</w:t>
      </w:r>
      <w:r>
        <w:rPr>
          <w:b/>
        </w:rPr>
        <w:t>RRCNum</w:t>
      </w:r>
      <w:r w:rsidRPr="00134FFA">
        <w:rPr>
          <w:b/>
        </w:rPr>
        <w:t>:</w:t>
      </w:r>
      <w:r w:rsidRPr="00134FFA">
        <w:t xml:space="preserve"> The MnS </w:t>
      </w:r>
      <w:r w:rsidRPr="000A0C46">
        <w:t>shall</w:t>
      </w:r>
      <w:r w:rsidRPr="00134FFA">
        <w:t xml:space="preserve"> have capability </w:t>
      </w:r>
      <w:r>
        <w:t>to provide measurements or KPIs related to RedCap RRC connection number in NR network.</w:t>
      </w:r>
    </w:p>
    <w:p w:rsidR="0096113F" w:rsidRPr="0096113F" w:rsidRDefault="0096113F" w:rsidP="00E0289F">
      <w:ins w:id="23" w:author="ZTE202405" w:date="2024-05-29T23:24:00Z">
        <w:r w:rsidRPr="00134FFA">
          <w:rPr>
            <w:b/>
          </w:rPr>
          <w:t>REQ-</w:t>
        </w:r>
        <w:r>
          <w:rPr>
            <w:b/>
          </w:rPr>
          <w:t>RedCap-Perf-InactiveUEs</w:t>
        </w:r>
        <w:r w:rsidRPr="00134FFA">
          <w:rPr>
            <w:b/>
          </w:rPr>
          <w:t>:</w:t>
        </w:r>
        <w:r w:rsidRPr="00134FFA">
          <w:t xml:space="preserve"> The </w:t>
        </w:r>
        <w:r>
          <w:t>3GPP management system</w:t>
        </w:r>
        <w:r w:rsidRPr="00134FFA">
          <w:t xml:space="preserve"> </w:t>
        </w:r>
        <w:r>
          <w:t>should</w:t>
        </w:r>
        <w:r w:rsidRPr="00134FFA">
          <w:t xml:space="preserve"> have capability </w:t>
        </w:r>
        <w:r>
          <w:t xml:space="preserve">to provide measurements related to </w:t>
        </w:r>
        <w:r>
          <w:rPr>
            <w:lang w:eastAsia="zh-CN"/>
          </w:rPr>
          <w:t>inactive RedCap UEs</w:t>
        </w:r>
        <w:r>
          <w:t>.</w:t>
        </w:r>
      </w:ins>
    </w:p>
    <w:p w:rsidR="0096113F" w:rsidRPr="00B34F56" w:rsidRDefault="0096113F" w:rsidP="00E0289F">
      <w:pPr>
        <w:rPr>
          <w:rFonts w:hint="eastAsia"/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C42E0" w:rsidRPr="00442B28" w:rsidTr="003A1361">
        <w:tc>
          <w:tcPr>
            <w:tcW w:w="9639" w:type="dxa"/>
            <w:shd w:val="clear" w:color="auto" w:fill="FFFFCC"/>
            <w:vAlign w:val="center"/>
          </w:tcPr>
          <w:p w:rsidR="006C42E0" w:rsidRPr="00442B28" w:rsidRDefault="006C42E0" w:rsidP="000F7C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Toc462827461"/>
            <w:bookmarkStart w:id="2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24"/>
      <w:bookmarkEnd w:id="25"/>
    </w:tbl>
    <w:p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8EB" w:rsidRDefault="005F38EB">
      <w:r>
        <w:separator/>
      </w:r>
    </w:p>
  </w:endnote>
  <w:endnote w:type="continuationSeparator" w:id="0">
    <w:p w:rsidR="005F38EB" w:rsidRDefault="005F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8EB" w:rsidRDefault="005F38EB">
      <w:r>
        <w:separator/>
      </w:r>
    </w:p>
  </w:footnote>
  <w:footnote w:type="continuationSeparator" w:id="0">
    <w:p w:rsidR="005F38EB" w:rsidRDefault="005F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FD"/>
    <w:rsid w:val="00002CC5"/>
    <w:rsid w:val="000034F3"/>
    <w:rsid w:val="00004907"/>
    <w:rsid w:val="00012515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E54"/>
    <w:rsid w:val="00074722"/>
    <w:rsid w:val="00074931"/>
    <w:rsid w:val="000819D8"/>
    <w:rsid w:val="00085583"/>
    <w:rsid w:val="000934A6"/>
    <w:rsid w:val="00094BD1"/>
    <w:rsid w:val="00095D4A"/>
    <w:rsid w:val="000A0E41"/>
    <w:rsid w:val="000A222C"/>
    <w:rsid w:val="000A25C6"/>
    <w:rsid w:val="000A2C6C"/>
    <w:rsid w:val="000A4660"/>
    <w:rsid w:val="000A79C8"/>
    <w:rsid w:val="000B0CCB"/>
    <w:rsid w:val="000B2021"/>
    <w:rsid w:val="000D1348"/>
    <w:rsid w:val="000D1B5B"/>
    <w:rsid w:val="000E18D5"/>
    <w:rsid w:val="000F7CEA"/>
    <w:rsid w:val="00103F5E"/>
    <w:rsid w:val="0010401F"/>
    <w:rsid w:val="00106BF2"/>
    <w:rsid w:val="00115815"/>
    <w:rsid w:val="001168AB"/>
    <w:rsid w:val="001170A0"/>
    <w:rsid w:val="00123855"/>
    <w:rsid w:val="00125A32"/>
    <w:rsid w:val="00127C41"/>
    <w:rsid w:val="00135CB4"/>
    <w:rsid w:val="00140C55"/>
    <w:rsid w:val="00141C6D"/>
    <w:rsid w:val="00146627"/>
    <w:rsid w:val="00147D66"/>
    <w:rsid w:val="00150423"/>
    <w:rsid w:val="00154AFD"/>
    <w:rsid w:val="00157DC8"/>
    <w:rsid w:val="001644AE"/>
    <w:rsid w:val="00173FA3"/>
    <w:rsid w:val="00184B6F"/>
    <w:rsid w:val="001861E5"/>
    <w:rsid w:val="00186CCB"/>
    <w:rsid w:val="001A23D6"/>
    <w:rsid w:val="001B1652"/>
    <w:rsid w:val="001C3EC8"/>
    <w:rsid w:val="001D20D0"/>
    <w:rsid w:val="001D2BD4"/>
    <w:rsid w:val="001D6911"/>
    <w:rsid w:val="001E3E52"/>
    <w:rsid w:val="001F4D49"/>
    <w:rsid w:val="001F77D0"/>
    <w:rsid w:val="00201947"/>
    <w:rsid w:val="0020395B"/>
    <w:rsid w:val="002057DA"/>
    <w:rsid w:val="002062C0"/>
    <w:rsid w:val="00214D5D"/>
    <w:rsid w:val="00215130"/>
    <w:rsid w:val="00222651"/>
    <w:rsid w:val="00230002"/>
    <w:rsid w:val="00231AA9"/>
    <w:rsid w:val="00232B65"/>
    <w:rsid w:val="002366C0"/>
    <w:rsid w:val="00243055"/>
    <w:rsid w:val="00244C9A"/>
    <w:rsid w:val="00255A9A"/>
    <w:rsid w:val="002625B7"/>
    <w:rsid w:val="002765BF"/>
    <w:rsid w:val="00283CC3"/>
    <w:rsid w:val="00297A0D"/>
    <w:rsid w:val="002A1857"/>
    <w:rsid w:val="002A62DF"/>
    <w:rsid w:val="002B1D57"/>
    <w:rsid w:val="002B1ED1"/>
    <w:rsid w:val="002C4E50"/>
    <w:rsid w:val="002D176B"/>
    <w:rsid w:val="002D3208"/>
    <w:rsid w:val="002D59E7"/>
    <w:rsid w:val="002D62D7"/>
    <w:rsid w:val="002E4EA2"/>
    <w:rsid w:val="002E6E3D"/>
    <w:rsid w:val="002F3A95"/>
    <w:rsid w:val="003040B7"/>
    <w:rsid w:val="00304439"/>
    <w:rsid w:val="0030628A"/>
    <w:rsid w:val="00315866"/>
    <w:rsid w:val="0031679E"/>
    <w:rsid w:val="003173A4"/>
    <w:rsid w:val="00321F68"/>
    <w:rsid w:val="00326CE8"/>
    <w:rsid w:val="0034293C"/>
    <w:rsid w:val="00350210"/>
    <w:rsid w:val="0035122B"/>
    <w:rsid w:val="00353451"/>
    <w:rsid w:val="00361DE1"/>
    <w:rsid w:val="00363AC2"/>
    <w:rsid w:val="00365D58"/>
    <w:rsid w:val="00367F47"/>
    <w:rsid w:val="00371032"/>
    <w:rsid w:val="00371B44"/>
    <w:rsid w:val="00376558"/>
    <w:rsid w:val="003824FA"/>
    <w:rsid w:val="00382E96"/>
    <w:rsid w:val="003844F8"/>
    <w:rsid w:val="00390FFE"/>
    <w:rsid w:val="0039589D"/>
    <w:rsid w:val="003966D3"/>
    <w:rsid w:val="003978F9"/>
    <w:rsid w:val="003A062F"/>
    <w:rsid w:val="003A1361"/>
    <w:rsid w:val="003A1BC3"/>
    <w:rsid w:val="003B15B2"/>
    <w:rsid w:val="003B606B"/>
    <w:rsid w:val="003C122B"/>
    <w:rsid w:val="003C5A97"/>
    <w:rsid w:val="003E333B"/>
    <w:rsid w:val="003E6520"/>
    <w:rsid w:val="003E6DB8"/>
    <w:rsid w:val="003F52B2"/>
    <w:rsid w:val="003F76DE"/>
    <w:rsid w:val="00402F9E"/>
    <w:rsid w:val="00403757"/>
    <w:rsid w:val="00407A43"/>
    <w:rsid w:val="00413912"/>
    <w:rsid w:val="004222AC"/>
    <w:rsid w:val="00424F86"/>
    <w:rsid w:val="00426EB2"/>
    <w:rsid w:val="00432A59"/>
    <w:rsid w:val="0043575F"/>
    <w:rsid w:val="004362DC"/>
    <w:rsid w:val="00440414"/>
    <w:rsid w:val="0044238A"/>
    <w:rsid w:val="0045777E"/>
    <w:rsid w:val="00464E52"/>
    <w:rsid w:val="00472122"/>
    <w:rsid w:val="00474BC1"/>
    <w:rsid w:val="0048019D"/>
    <w:rsid w:val="00490F6F"/>
    <w:rsid w:val="00492693"/>
    <w:rsid w:val="00497053"/>
    <w:rsid w:val="004C0A1D"/>
    <w:rsid w:val="004C31D2"/>
    <w:rsid w:val="004D1619"/>
    <w:rsid w:val="004D16F6"/>
    <w:rsid w:val="004D2192"/>
    <w:rsid w:val="004D4B31"/>
    <w:rsid w:val="004D55C2"/>
    <w:rsid w:val="004E25AB"/>
    <w:rsid w:val="004F1F80"/>
    <w:rsid w:val="004F37EE"/>
    <w:rsid w:val="0050225D"/>
    <w:rsid w:val="005047E3"/>
    <w:rsid w:val="00506638"/>
    <w:rsid w:val="00511C40"/>
    <w:rsid w:val="0051422C"/>
    <w:rsid w:val="005209A0"/>
    <w:rsid w:val="00521131"/>
    <w:rsid w:val="00521609"/>
    <w:rsid w:val="00523B5C"/>
    <w:rsid w:val="005270CF"/>
    <w:rsid w:val="005330D1"/>
    <w:rsid w:val="00540BF1"/>
    <w:rsid w:val="005410F6"/>
    <w:rsid w:val="00545D9E"/>
    <w:rsid w:val="00553E16"/>
    <w:rsid w:val="00561EF0"/>
    <w:rsid w:val="00567907"/>
    <w:rsid w:val="005729C4"/>
    <w:rsid w:val="00584B2E"/>
    <w:rsid w:val="0059227B"/>
    <w:rsid w:val="00592ED8"/>
    <w:rsid w:val="0059355A"/>
    <w:rsid w:val="005965C4"/>
    <w:rsid w:val="0059738E"/>
    <w:rsid w:val="00597A08"/>
    <w:rsid w:val="005A5CE0"/>
    <w:rsid w:val="005A6000"/>
    <w:rsid w:val="005A67CB"/>
    <w:rsid w:val="005B0966"/>
    <w:rsid w:val="005B1154"/>
    <w:rsid w:val="005B1480"/>
    <w:rsid w:val="005B20BD"/>
    <w:rsid w:val="005B795D"/>
    <w:rsid w:val="005D638F"/>
    <w:rsid w:val="005D65FF"/>
    <w:rsid w:val="005E144A"/>
    <w:rsid w:val="005E415D"/>
    <w:rsid w:val="005F1CAC"/>
    <w:rsid w:val="005F3251"/>
    <w:rsid w:val="005F38EB"/>
    <w:rsid w:val="00613820"/>
    <w:rsid w:val="006149EF"/>
    <w:rsid w:val="00624E80"/>
    <w:rsid w:val="00642566"/>
    <w:rsid w:val="00643879"/>
    <w:rsid w:val="00651FAA"/>
    <w:rsid w:val="00652248"/>
    <w:rsid w:val="00657B80"/>
    <w:rsid w:val="00660A20"/>
    <w:rsid w:val="00671FEB"/>
    <w:rsid w:val="00675B3C"/>
    <w:rsid w:val="00682633"/>
    <w:rsid w:val="00693FFB"/>
    <w:rsid w:val="006A20DC"/>
    <w:rsid w:val="006B15B4"/>
    <w:rsid w:val="006B7FE0"/>
    <w:rsid w:val="006C0CDF"/>
    <w:rsid w:val="006C42E0"/>
    <w:rsid w:val="006C6E3A"/>
    <w:rsid w:val="006D340A"/>
    <w:rsid w:val="006D7630"/>
    <w:rsid w:val="006E5383"/>
    <w:rsid w:val="006E7404"/>
    <w:rsid w:val="006F26F4"/>
    <w:rsid w:val="00706013"/>
    <w:rsid w:val="00707D63"/>
    <w:rsid w:val="00711998"/>
    <w:rsid w:val="00717AFD"/>
    <w:rsid w:val="0072405E"/>
    <w:rsid w:val="00725B79"/>
    <w:rsid w:val="007445E3"/>
    <w:rsid w:val="0074701B"/>
    <w:rsid w:val="00760BB0"/>
    <w:rsid w:val="0076157A"/>
    <w:rsid w:val="00761774"/>
    <w:rsid w:val="00761800"/>
    <w:rsid w:val="00762A10"/>
    <w:rsid w:val="0077195D"/>
    <w:rsid w:val="007746B9"/>
    <w:rsid w:val="00775582"/>
    <w:rsid w:val="007905E5"/>
    <w:rsid w:val="00791290"/>
    <w:rsid w:val="00797463"/>
    <w:rsid w:val="007974D2"/>
    <w:rsid w:val="007A05FB"/>
    <w:rsid w:val="007B10AC"/>
    <w:rsid w:val="007B3262"/>
    <w:rsid w:val="007C05A7"/>
    <w:rsid w:val="007C0A2D"/>
    <w:rsid w:val="007C27B0"/>
    <w:rsid w:val="007C2BB4"/>
    <w:rsid w:val="007C3252"/>
    <w:rsid w:val="007D46DB"/>
    <w:rsid w:val="007D5150"/>
    <w:rsid w:val="007D7616"/>
    <w:rsid w:val="007E4316"/>
    <w:rsid w:val="007F300B"/>
    <w:rsid w:val="008014C3"/>
    <w:rsid w:val="008018CB"/>
    <w:rsid w:val="0080277A"/>
    <w:rsid w:val="00802AEB"/>
    <w:rsid w:val="008169F6"/>
    <w:rsid w:val="008207C5"/>
    <w:rsid w:val="008457C0"/>
    <w:rsid w:val="00847AC2"/>
    <w:rsid w:val="00850D85"/>
    <w:rsid w:val="00861925"/>
    <w:rsid w:val="008714C0"/>
    <w:rsid w:val="00876B9A"/>
    <w:rsid w:val="008807B6"/>
    <w:rsid w:val="00881466"/>
    <w:rsid w:val="008818EF"/>
    <w:rsid w:val="00894027"/>
    <w:rsid w:val="008A1C10"/>
    <w:rsid w:val="008B00A9"/>
    <w:rsid w:val="008B0248"/>
    <w:rsid w:val="008B0D28"/>
    <w:rsid w:val="008B2E1D"/>
    <w:rsid w:val="008B56F1"/>
    <w:rsid w:val="008C4732"/>
    <w:rsid w:val="008C681A"/>
    <w:rsid w:val="008D187B"/>
    <w:rsid w:val="008D439D"/>
    <w:rsid w:val="008D5BEC"/>
    <w:rsid w:val="008E1698"/>
    <w:rsid w:val="008E36C8"/>
    <w:rsid w:val="008F5F33"/>
    <w:rsid w:val="008F6FEF"/>
    <w:rsid w:val="00900801"/>
    <w:rsid w:val="00924018"/>
    <w:rsid w:val="00926ABD"/>
    <w:rsid w:val="00931B22"/>
    <w:rsid w:val="00936E10"/>
    <w:rsid w:val="00947F4E"/>
    <w:rsid w:val="00954F40"/>
    <w:rsid w:val="0096113F"/>
    <w:rsid w:val="00966D47"/>
    <w:rsid w:val="0098136C"/>
    <w:rsid w:val="00995C19"/>
    <w:rsid w:val="00997A5F"/>
    <w:rsid w:val="009A03F1"/>
    <w:rsid w:val="009A2C47"/>
    <w:rsid w:val="009C0DED"/>
    <w:rsid w:val="009E3827"/>
    <w:rsid w:val="009F6986"/>
    <w:rsid w:val="00A02556"/>
    <w:rsid w:val="00A0359B"/>
    <w:rsid w:val="00A05E1D"/>
    <w:rsid w:val="00A24087"/>
    <w:rsid w:val="00A3174D"/>
    <w:rsid w:val="00A34083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A17A5"/>
    <w:rsid w:val="00AD1329"/>
    <w:rsid w:val="00AD1DAA"/>
    <w:rsid w:val="00AD6A40"/>
    <w:rsid w:val="00AF043C"/>
    <w:rsid w:val="00AF1E23"/>
    <w:rsid w:val="00B01AFF"/>
    <w:rsid w:val="00B03D99"/>
    <w:rsid w:val="00B05CC7"/>
    <w:rsid w:val="00B1167F"/>
    <w:rsid w:val="00B232A3"/>
    <w:rsid w:val="00B238B6"/>
    <w:rsid w:val="00B27E39"/>
    <w:rsid w:val="00B34F56"/>
    <w:rsid w:val="00B350D8"/>
    <w:rsid w:val="00B4196C"/>
    <w:rsid w:val="00B500E8"/>
    <w:rsid w:val="00B603DD"/>
    <w:rsid w:val="00B610E5"/>
    <w:rsid w:val="00B61915"/>
    <w:rsid w:val="00B70BC4"/>
    <w:rsid w:val="00B80393"/>
    <w:rsid w:val="00B85D60"/>
    <w:rsid w:val="00B86262"/>
    <w:rsid w:val="00B879F0"/>
    <w:rsid w:val="00BA09C0"/>
    <w:rsid w:val="00BA74AE"/>
    <w:rsid w:val="00BB1406"/>
    <w:rsid w:val="00BC1818"/>
    <w:rsid w:val="00BC5838"/>
    <w:rsid w:val="00BD2F4D"/>
    <w:rsid w:val="00BE0827"/>
    <w:rsid w:val="00BE1B28"/>
    <w:rsid w:val="00BE2355"/>
    <w:rsid w:val="00BF3BAE"/>
    <w:rsid w:val="00C022E3"/>
    <w:rsid w:val="00C02A06"/>
    <w:rsid w:val="00C12CB7"/>
    <w:rsid w:val="00C1681C"/>
    <w:rsid w:val="00C17453"/>
    <w:rsid w:val="00C2037B"/>
    <w:rsid w:val="00C2515C"/>
    <w:rsid w:val="00C2649F"/>
    <w:rsid w:val="00C27E95"/>
    <w:rsid w:val="00C332FE"/>
    <w:rsid w:val="00C36D84"/>
    <w:rsid w:val="00C408CA"/>
    <w:rsid w:val="00C4712D"/>
    <w:rsid w:val="00C47889"/>
    <w:rsid w:val="00C653E6"/>
    <w:rsid w:val="00C726FA"/>
    <w:rsid w:val="00C807BA"/>
    <w:rsid w:val="00C87315"/>
    <w:rsid w:val="00C920B5"/>
    <w:rsid w:val="00C920BC"/>
    <w:rsid w:val="00C9341D"/>
    <w:rsid w:val="00C94CE9"/>
    <w:rsid w:val="00C94F55"/>
    <w:rsid w:val="00CA0867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7B3D"/>
    <w:rsid w:val="00CE3C8E"/>
    <w:rsid w:val="00CE4AFF"/>
    <w:rsid w:val="00CF5948"/>
    <w:rsid w:val="00CF7D52"/>
    <w:rsid w:val="00D14370"/>
    <w:rsid w:val="00D15B38"/>
    <w:rsid w:val="00D20827"/>
    <w:rsid w:val="00D24BEE"/>
    <w:rsid w:val="00D437FF"/>
    <w:rsid w:val="00D5130C"/>
    <w:rsid w:val="00D52BEC"/>
    <w:rsid w:val="00D62265"/>
    <w:rsid w:val="00D65C46"/>
    <w:rsid w:val="00D8113C"/>
    <w:rsid w:val="00D8512E"/>
    <w:rsid w:val="00D9028C"/>
    <w:rsid w:val="00D93681"/>
    <w:rsid w:val="00D972EE"/>
    <w:rsid w:val="00DA1E58"/>
    <w:rsid w:val="00DA34B9"/>
    <w:rsid w:val="00DB38C9"/>
    <w:rsid w:val="00DB64B6"/>
    <w:rsid w:val="00DB7D8B"/>
    <w:rsid w:val="00DC73D3"/>
    <w:rsid w:val="00DC752D"/>
    <w:rsid w:val="00DD49CA"/>
    <w:rsid w:val="00DD5891"/>
    <w:rsid w:val="00DE4EF2"/>
    <w:rsid w:val="00DF2C0E"/>
    <w:rsid w:val="00E0289F"/>
    <w:rsid w:val="00E06EF3"/>
    <w:rsid w:val="00E06FFB"/>
    <w:rsid w:val="00E10AA0"/>
    <w:rsid w:val="00E119C6"/>
    <w:rsid w:val="00E12B8D"/>
    <w:rsid w:val="00E137CE"/>
    <w:rsid w:val="00E20B77"/>
    <w:rsid w:val="00E30155"/>
    <w:rsid w:val="00E3421C"/>
    <w:rsid w:val="00E41BFE"/>
    <w:rsid w:val="00E47A4D"/>
    <w:rsid w:val="00E56EC3"/>
    <w:rsid w:val="00E657C5"/>
    <w:rsid w:val="00E83D60"/>
    <w:rsid w:val="00E91FE1"/>
    <w:rsid w:val="00EA7E04"/>
    <w:rsid w:val="00EB7478"/>
    <w:rsid w:val="00EC1BFE"/>
    <w:rsid w:val="00EC6F37"/>
    <w:rsid w:val="00EC7430"/>
    <w:rsid w:val="00ED3717"/>
    <w:rsid w:val="00ED4954"/>
    <w:rsid w:val="00EE0943"/>
    <w:rsid w:val="00EE1DC9"/>
    <w:rsid w:val="00EE28B7"/>
    <w:rsid w:val="00EE33A2"/>
    <w:rsid w:val="00EE6D1B"/>
    <w:rsid w:val="00EE6F54"/>
    <w:rsid w:val="00EF0FC4"/>
    <w:rsid w:val="00F14E42"/>
    <w:rsid w:val="00F17078"/>
    <w:rsid w:val="00F32800"/>
    <w:rsid w:val="00F36431"/>
    <w:rsid w:val="00F417E2"/>
    <w:rsid w:val="00F54F87"/>
    <w:rsid w:val="00F67A1C"/>
    <w:rsid w:val="00F776D7"/>
    <w:rsid w:val="00F82C5B"/>
    <w:rsid w:val="00F83D1E"/>
    <w:rsid w:val="00F94B6B"/>
    <w:rsid w:val="00FA6BA6"/>
    <w:rsid w:val="00FA6C75"/>
    <w:rsid w:val="00FB3309"/>
    <w:rsid w:val="00FB5170"/>
    <w:rsid w:val="00FB7690"/>
    <w:rsid w:val="00FD2E40"/>
    <w:rsid w:val="00FD7CC7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BC2819-CC54-45C9-8F11-7FDF89D9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E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157DC8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500EEC33-B9D6-445C-A649-B5F1F07B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ZTE202405</cp:lastModifiedBy>
  <cp:revision>2</cp:revision>
  <cp:lastPrinted>1601-01-01T00:00:00Z</cp:lastPrinted>
  <dcterms:created xsi:type="dcterms:W3CDTF">2024-05-30T16:08:00Z</dcterms:created>
  <dcterms:modified xsi:type="dcterms:W3CDTF">2024-05-30T16:08:00Z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